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4857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S2-2005822</w:t>
        </w:r>
      </w:fldSimple>
    </w:p>
    <w:p w14:paraId="173129F5" w14:textId="77777777" w:rsidR="001E41F3" w:rsidRDefault="0033461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33461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33461E" w:rsidP="00547111">
            <w:pPr>
              <w:pStyle w:val="CRCoverPage"/>
              <w:spacing w:after="0"/>
              <w:rPr>
                <w:noProof/>
              </w:rPr>
            </w:pPr>
            <w:fldSimple w:instr=" DOCPROPERTY  Cr#  \* MERGEFORMAT ">
              <w:r w:rsidR="00E13F3D" w:rsidRPr="00410371">
                <w:rPr>
                  <w:b/>
                  <w:noProof/>
                  <w:sz w:val="28"/>
                </w:rPr>
                <w:t>2400</w:t>
              </w:r>
            </w:fldSimple>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77777777" w:rsidR="001E41F3" w:rsidRPr="00410371" w:rsidRDefault="003346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7777777" w:rsidR="001E41F3" w:rsidRPr="00410371" w:rsidRDefault="0033461E">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33461E">
            <w:pPr>
              <w:pStyle w:val="CRCoverPage"/>
              <w:spacing w:after="0"/>
              <w:ind w:left="100"/>
              <w:rPr>
                <w:noProof/>
              </w:rPr>
            </w:pPr>
            <w:fldSimple w:instr=" DOCPROPERTY  SourceIfWg  \* MERGEFORMAT ">
              <w:r w:rsidR="00E13F3D">
                <w:rPr>
                  <w:noProof/>
                </w:rPr>
                <w:t>Nokia, Nokia Shanghai-Bell</w:t>
              </w:r>
            </w:fldSimple>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33461E">
            <w:pPr>
              <w:pStyle w:val="CRCoverPage"/>
              <w:spacing w:after="0"/>
              <w:ind w:left="100"/>
              <w:rPr>
                <w:noProof/>
              </w:rPr>
            </w:pPr>
            <w:fldSimple w:instr=" DOCPROPERTY  RelatedWis  \* MERGEFORMAT ">
              <w:r w:rsidR="00E13F3D">
                <w:rPr>
                  <w:noProof/>
                </w:rPr>
                <w:t>5GS_Ph1</w:t>
              </w:r>
            </w:fldSimple>
            <w:r w:rsidR="00261DDF">
              <w:rPr>
                <w:noProof/>
              </w:rPr>
              <w:t>, TEI16</w:t>
            </w:r>
            <w:bookmarkStart w:id="1" w:name="_GoBack"/>
            <w:bookmarkEnd w:id="1"/>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33461E">
            <w:pPr>
              <w:pStyle w:val="CRCoverPage"/>
              <w:spacing w:after="0"/>
              <w:ind w:left="100"/>
              <w:rPr>
                <w:noProof/>
              </w:rPr>
            </w:pPr>
            <w:fldSimple w:instr=" DOCPROPERTY  ResDate  \* MERGEFORMAT ">
              <w:r w:rsidR="00D24991">
                <w:rPr>
                  <w:noProof/>
                </w:rPr>
                <w:t>2020-08-13</w:t>
              </w:r>
            </w:fldSimple>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3346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33461E">
            <w:pPr>
              <w:pStyle w:val="CRCoverPage"/>
              <w:spacing w:after="0"/>
              <w:ind w:left="100"/>
              <w:rPr>
                <w:noProof/>
              </w:rPr>
            </w:pPr>
            <w:fldSimple w:instr=" DOCPROPERTY  Release  \* MERGEFORMAT ">
              <w:r w:rsidR="00D24991">
                <w:rPr>
                  <w:noProof/>
                </w:rPr>
                <w:t>Rel-16</w:t>
              </w:r>
            </w:fldSimple>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77777777"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23.401are extended with the following IEs:</w:t>
            </w:r>
          </w:p>
          <w:p w14:paraId="6F8B8E54" w14:textId="4BE3BF54" w:rsidR="0033461E" w:rsidRDefault="0033461E" w:rsidP="0033461E">
            <w:pPr>
              <w:pStyle w:val="CRCoverPage"/>
              <w:numPr>
                <w:ilvl w:val="0"/>
                <w:numId w:val="1"/>
              </w:numPr>
              <w:spacing w:after="0"/>
            </w:pPr>
            <w:r>
              <w:t>Emergency Access Point Name (</w:t>
            </w:r>
            <w:proofErr w:type="spellStart"/>
            <w:r>
              <w:t>em</w:t>
            </w:r>
            <w:proofErr w:type="spellEnd"/>
            <w:r>
              <w:t xml:space="preserve"> APN) for 5GS capable UE</w:t>
            </w:r>
          </w:p>
          <w:p w14:paraId="57E01437" w14:textId="77777777" w:rsidR="0033461E" w:rsidRDefault="0033461E" w:rsidP="0033461E">
            <w:pPr>
              <w:pStyle w:val="CRCoverPage"/>
              <w:numPr>
                <w:ilvl w:val="0"/>
                <w:numId w:val="1"/>
              </w:numPr>
              <w:spacing w:after="0"/>
            </w:pPr>
            <w:r>
              <w:t>Emergency PDN GW-C/SMF identity</w:t>
            </w:r>
          </w:p>
          <w:p w14:paraId="235FD422" w14:textId="4A746ACE" w:rsidR="001E41F3" w:rsidRDefault="0033461E" w:rsidP="0033461E">
            <w:pPr>
              <w:pStyle w:val="CRCoverPage"/>
              <w:numPr>
                <w:ilvl w:val="0"/>
                <w:numId w:val="1"/>
              </w:numPr>
              <w:spacing w:after="0"/>
            </w:pPr>
            <w:r>
              <w:t>Non-3GPP HO Emergency PDN GW-C/SMF identity</w:t>
            </w:r>
          </w:p>
          <w:p w14:paraId="2B3F02B5" w14:textId="6934A30B" w:rsidR="0033461E" w:rsidRDefault="0033461E">
            <w:pPr>
              <w:pStyle w:val="CRCoverPage"/>
              <w:spacing w:after="0"/>
              <w:ind w:left="100"/>
              <w:rPr>
                <w:noProof/>
              </w:rPr>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50322F50" w:rsidR="001E41F3" w:rsidRDefault="0033461E">
            <w:pPr>
              <w:pStyle w:val="CRCoverPage"/>
              <w:spacing w:after="0"/>
              <w:ind w:left="100"/>
              <w:rPr>
                <w:noProof/>
              </w:rPr>
            </w:pPr>
            <w:r>
              <w:rPr>
                <w:noProof/>
              </w:rPr>
              <w:t xml:space="preserve">Requirements inm TS 23.501 to select different emergency gateways based on UE´s support of </w:t>
            </w:r>
            <w:r>
              <w:t>5GC NAS cannot be met.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3" w:name="_Toc19183660"/>
      <w:bookmarkStart w:id="4" w:name="_Toc27847937"/>
      <w:bookmarkStart w:id="5" w:name="_Toc36189366"/>
      <w:bookmarkStart w:id="6"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3"/>
      <w:bookmarkEnd w:id="4"/>
      <w:bookmarkEnd w:id="5"/>
      <w:bookmarkEnd w:id="6"/>
    </w:p>
    <w:p w14:paraId="276A2E89" w14:textId="77777777" w:rsidR="004236EB" w:rsidRDefault="004236EB" w:rsidP="004236EB">
      <w:r>
        <w:t>When the UE requests to establish a non-emergency PDN connection to an APN, the MME may use the UE's support for 5GC NAS indication included in the UE Network Capability and/or UE's subscription from HSS that includes UE's mobility restriction parameters related to 5GS and/or indication of support for interworking with 5GS for this APN to determine if PGW-C+SMF or a standalone PGW-C should be selected.</w:t>
      </w:r>
    </w:p>
    <w:p w14:paraId="2F87FBD0" w14:textId="77777777" w:rsidR="004236EB" w:rsidRDefault="004236EB" w:rsidP="004236EB">
      <w:pPr>
        <w:pStyle w:val="NO"/>
      </w:pPr>
      <w:r>
        <w:t>NOTE:</w:t>
      </w:r>
      <w:r>
        <w:tab/>
        <w:t>If restriction for Core Network Type indicates that the UE can access to 5GC, it implies that the UE has 5G subscription data.</w:t>
      </w:r>
    </w:p>
    <w:p w14:paraId="0ED41D54" w14:textId="77777777" w:rsidR="004236EB" w:rsidRDefault="004236EB" w:rsidP="004236EB">
      <w: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7131CE99" w14:textId="5A0C1DBD" w:rsidR="001E41F3" w:rsidRDefault="0058003A">
      <w:pPr>
        <w:rPr>
          <w:ins w:id="7" w:author="Nokia" w:date="2020-08-13T21:19:00Z"/>
        </w:rPr>
      </w:pPr>
      <w:ins w:id="8" w:author="Nokia" w:date="2020-08-13T21:16:00Z">
        <w:r>
          <w:rPr>
            <w:noProof/>
          </w:rPr>
          <w:t>To enable a diffrentiation o</w:t>
        </w:r>
      </w:ins>
      <w:ins w:id="9" w:author="Nokia" w:date="2020-08-13T21:17:00Z">
        <w:r>
          <w:rPr>
            <w:noProof/>
          </w:rPr>
          <w:t xml:space="preserve">f the emergency gateway based on UE´s support of </w:t>
        </w:r>
        <w:r>
          <w:t xml:space="preserve">5GC NAS, the </w:t>
        </w:r>
      </w:ins>
      <w:ins w:id="10" w:author="Nokia" w:date="2020-08-13T21:18:00Z">
        <w:r>
          <w:t>Emergency Configuration Data in the MME defined in 3GPP TS 23.401</w:t>
        </w:r>
      </w:ins>
      <w:ins w:id="11" w:author="Nokia" w:date="2020-08-13T21:19:00Z">
        <w:r w:rsidRPr="009E0DE1">
          <w:t> [26]</w:t>
        </w:r>
        <w:r>
          <w:t xml:space="preserve"> are extended w</w:t>
        </w:r>
      </w:ins>
      <w:ins w:id="12"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13" w:author="Nokia" w:date="2020-08-13T21:19:00Z"/>
        </w:rPr>
      </w:pPr>
      <w:ins w:id="14" w:author="Nokia" w:date="2020-08-13T21:19:00Z">
        <w:r w:rsidRPr="00990165">
          <w:t xml:space="preserve">Table </w:t>
        </w:r>
      </w:ins>
      <w:ins w:id="15" w:author="Nokia" w:date="2020-08-13T21:20:00Z">
        <w:r>
          <w:t>4.11.0a.4</w:t>
        </w:r>
      </w:ins>
      <w:ins w:id="16" w:author="Nokia" w:date="2020-08-13T21:19:00Z">
        <w:r w:rsidRPr="00990165">
          <w:t>-</w:t>
        </w:r>
      </w:ins>
      <w:ins w:id="17" w:author="Nokia" w:date="2020-08-13T21:20:00Z">
        <w:r>
          <w:t>1</w:t>
        </w:r>
      </w:ins>
      <w:ins w:id="18" w:author="Nokia" w:date="2020-08-13T21:19:00Z">
        <w:r w:rsidRPr="00990165">
          <w:t>: MME Emergency Configuration Data</w:t>
        </w:r>
      </w:ins>
      <w:ins w:id="19"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20" w:author="Nokia" w:date="2020-08-13T21:19:00Z"/>
        </w:trPr>
        <w:tc>
          <w:tcPr>
            <w:tcW w:w="2835" w:type="dxa"/>
          </w:tcPr>
          <w:p w14:paraId="4B6AF275" w14:textId="77777777" w:rsidR="0058003A" w:rsidRPr="00990165" w:rsidRDefault="0058003A" w:rsidP="00292F5A">
            <w:pPr>
              <w:pStyle w:val="TAH"/>
              <w:rPr>
                <w:ins w:id="21" w:author="Nokia" w:date="2020-08-13T21:19:00Z"/>
              </w:rPr>
            </w:pPr>
            <w:ins w:id="22" w:author="Nokia" w:date="2020-08-13T21:19:00Z">
              <w:r w:rsidRPr="00990165">
                <w:t>Field</w:t>
              </w:r>
            </w:ins>
          </w:p>
        </w:tc>
        <w:tc>
          <w:tcPr>
            <w:tcW w:w="6804" w:type="dxa"/>
          </w:tcPr>
          <w:p w14:paraId="60E450D6" w14:textId="77777777" w:rsidR="0058003A" w:rsidRPr="00990165" w:rsidRDefault="0058003A" w:rsidP="00292F5A">
            <w:pPr>
              <w:pStyle w:val="TAH"/>
              <w:rPr>
                <w:ins w:id="23" w:author="Nokia" w:date="2020-08-13T21:19:00Z"/>
              </w:rPr>
            </w:pPr>
            <w:ins w:id="24" w:author="Nokia" w:date="2020-08-13T21:19:00Z">
              <w:r w:rsidRPr="00990165">
                <w:t>Description</w:t>
              </w:r>
            </w:ins>
          </w:p>
        </w:tc>
      </w:tr>
      <w:tr w:rsidR="0058003A" w:rsidRPr="00990165" w14:paraId="3C0575F0" w14:textId="77777777" w:rsidTr="00292F5A">
        <w:trPr>
          <w:tblHeader/>
          <w:ins w:id="25" w:author="Nokia" w:date="2020-08-13T21:21:00Z"/>
        </w:trPr>
        <w:tc>
          <w:tcPr>
            <w:tcW w:w="2835" w:type="dxa"/>
          </w:tcPr>
          <w:p w14:paraId="4509CA0B" w14:textId="2A3FE048" w:rsidR="0058003A" w:rsidRPr="00990165" w:rsidRDefault="0058003A">
            <w:pPr>
              <w:pStyle w:val="TAL"/>
              <w:rPr>
                <w:ins w:id="26" w:author="Nokia" w:date="2020-08-13T21:21:00Z"/>
              </w:rPr>
              <w:pPrChange w:id="27" w:author="Nokia" w:date="2020-08-13T21:22:00Z">
                <w:pPr>
                  <w:pStyle w:val="TAH"/>
                </w:pPr>
              </w:pPrChange>
            </w:pPr>
            <w:ins w:id="28" w:author="Nokia" w:date="2020-08-13T21:22:00Z">
              <w:r w:rsidRPr="0058003A">
                <w:rPr>
                  <w:rPrChange w:id="29" w:author="Nokia" w:date="2020-08-13T21:22:00Z">
                    <w:rPr>
                      <w:b w:val="0"/>
                      <w:i/>
                      <w:iCs/>
                      <w:color w:val="000000"/>
                      <w:sz w:val="12"/>
                      <w:szCs w:val="12"/>
                      <w:shd w:val="clear" w:color="auto" w:fill="FFFF00"/>
                    </w:rPr>
                  </w:rPrChange>
                </w:rPr>
                <w:t>Emergency Access Point Name (</w:t>
              </w:r>
              <w:proofErr w:type="spellStart"/>
              <w:r w:rsidRPr="0058003A">
                <w:rPr>
                  <w:rPrChange w:id="30" w:author="Nokia" w:date="2020-08-13T21:22:00Z">
                    <w:rPr>
                      <w:b w:val="0"/>
                      <w:i/>
                      <w:iCs/>
                      <w:color w:val="000000"/>
                      <w:sz w:val="12"/>
                      <w:szCs w:val="12"/>
                      <w:shd w:val="clear" w:color="auto" w:fill="FFFF00"/>
                    </w:rPr>
                  </w:rPrChange>
                </w:rPr>
                <w:t>em</w:t>
              </w:r>
              <w:proofErr w:type="spellEnd"/>
              <w:r w:rsidRPr="0058003A">
                <w:rPr>
                  <w:rPrChange w:id="31" w:author="Nokia" w:date="2020-08-13T21:22:00Z">
                    <w:rPr>
                      <w:b w:val="0"/>
                      <w:i/>
                      <w:iCs/>
                      <w:color w:val="000000"/>
                      <w:sz w:val="12"/>
                      <w:szCs w:val="12"/>
                      <w:shd w:val="clear" w:color="auto" w:fill="FFFF00"/>
                    </w:rPr>
                  </w:rPrChange>
                </w:rPr>
                <w:t xml:space="preserve"> APN) for 5GS capable UE</w:t>
              </w:r>
            </w:ins>
          </w:p>
        </w:tc>
        <w:tc>
          <w:tcPr>
            <w:tcW w:w="6804" w:type="dxa"/>
          </w:tcPr>
          <w:p w14:paraId="2398E7E8" w14:textId="194D5CC9" w:rsidR="0058003A" w:rsidRPr="00990165" w:rsidRDefault="0058003A">
            <w:pPr>
              <w:pStyle w:val="TAL"/>
              <w:rPr>
                <w:ins w:id="32" w:author="Nokia" w:date="2020-08-13T21:21:00Z"/>
              </w:rPr>
              <w:pPrChange w:id="33" w:author="Nokia" w:date="2020-08-13T21:22:00Z">
                <w:pPr>
                  <w:pStyle w:val="TAH"/>
                </w:pPr>
              </w:pPrChange>
            </w:pPr>
            <w:ins w:id="34" w:author="Nokia" w:date="2020-08-13T21:22:00Z">
              <w:r w:rsidRPr="0058003A">
                <w:rPr>
                  <w:rPrChange w:id="35" w:author="Nokia" w:date="2020-08-13T21:22:00Z">
                    <w:rPr>
                      <w:b w:val="0"/>
                      <w:i/>
                      <w:iCs/>
                      <w:color w:val="000000"/>
                      <w:sz w:val="12"/>
                      <w:szCs w:val="12"/>
                      <w:shd w:val="clear" w:color="auto" w:fill="FFFF00"/>
                    </w:rPr>
                  </w:rPrChange>
                </w:rPr>
                <w:t>A label according to DNS naming conventions describing the access point used for Emergency PDN connection (wild card not allowed) when UE is 5GS capable.</w:t>
              </w:r>
            </w:ins>
          </w:p>
        </w:tc>
      </w:tr>
      <w:tr w:rsidR="0058003A" w:rsidRPr="00990165" w14:paraId="3D962263" w14:textId="77777777" w:rsidTr="00292F5A">
        <w:trPr>
          <w:tblHeader/>
          <w:ins w:id="36" w:author="Nokia" w:date="2020-08-13T21:21:00Z"/>
        </w:trPr>
        <w:tc>
          <w:tcPr>
            <w:tcW w:w="2835" w:type="dxa"/>
          </w:tcPr>
          <w:p w14:paraId="03CD696D" w14:textId="47ED44B7" w:rsidR="0058003A" w:rsidRPr="00990165" w:rsidRDefault="0058003A">
            <w:pPr>
              <w:pStyle w:val="TAL"/>
              <w:rPr>
                <w:ins w:id="37" w:author="Nokia" w:date="2020-08-13T21:21:00Z"/>
              </w:rPr>
              <w:pPrChange w:id="38" w:author="Nokia" w:date="2020-08-13T21:22:00Z">
                <w:pPr>
                  <w:pStyle w:val="TAH"/>
                </w:pPr>
              </w:pPrChange>
            </w:pPr>
            <w:ins w:id="39" w:author="Nokia" w:date="2020-08-13T21:22:00Z">
              <w:r w:rsidRPr="0058003A">
                <w:rPr>
                  <w:rPrChange w:id="40" w:author="Nokia" w:date="2020-08-13T21:22:00Z">
                    <w:rPr>
                      <w:b w:val="0"/>
                      <w:i/>
                      <w:iCs/>
                      <w:color w:val="000000"/>
                      <w:sz w:val="12"/>
                      <w:szCs w:val="12"/>
                      <w:shd w:val="clear" w:color="auto" w:fill="FFFF00"/>
                    </w:rPr>
                  </w:rPrChange>
                </w:rPr>
                <w:t>Emergency PDN GW-C/SMF identity</w:t>
              </w:r>
            </w:ins>
          </w:p>
        </w:tc>
        <w:tc>
          <w:tcPr>
            <w:tcW w:w="6804" w:type="dxa"/>
          </w:tcPr>
          <w:p w14:paraId="7A522D05" w14:textId="14AF3A72" w:rsidR="0058003A" w:rsidRPr="00990165" w:rsidRDefault="0058003A">
            <w:pPr>
              <w:pStyle w:val="TAL"/>
              <w:rPr>
                <w:ins w:id="41" w:author="Nokia" w:date="2020-08-13T21:21:00Z"/>
              </w:rPr>
              <w:pPrChange w:id="42" w:author="Nokia" w:date="2020-08-13T21:22:00Z">
                <w:pPr>
                  <w:pStyle w:val="TAH"/>
                </w:pPr>
              </w:pPrChange>
            </w:pPr>
            <w:ins w:id="43" w:author="Nokia" w:date="2020-08-13T21:22:00Z">
              <w:r w:rsidRPr="0058003A">
                <w:rPr>
                  <w:rPrChange w:id="44" w:author="Nokia" w:date="2020-08-13T21:22:00Z">
                    <w:rPr>
                      <w:b w:val="0"/>
                      <w:i/>
                      <w:iCs/>
                      <w:color w:val="000000"/>
                      <w:sz w:val="12"/>
                      <w:szCs w:val="12"/>
                      <w:shd w:val="clear" w:color="auto" w:fill="FFFF00"/>
                    </w:rPr>
                  </w:rPrChange>
                </w:rPr>
                <w:t xml:space="preserve">The statically configured identity of </w:t>
              </w:r>
            </w:ins>
            <w:ins w:id="45" w:author="Nokia" w:date="2020-08-13T21:23:00Z">
              <w:r>
                <w:t>a combined</w:t>
              </w:r>
            </w:ins>
            <w:ins w:id="46" w:author="Nokia" w:date="2020-08-13T21:22:00Z">
              <w:r w:rsidRPr="0058003A">
                <w:rPr>
                  <w:rPrChange w:id="47" w:author="Nokia" w:date="2020-08-13T21:22:00Z">
                    <w:rPr>
                      <w:b w:val="0"/>
                      <w:i/>
                      <w:iCs/>
                      <w:color w:val="000000"/>
                      <w:sz w:val="12"/>
                      <w:szCs w:val="12"/>
                      <w:shd w:val="clear" w:color="auto" w:fill="FFFF00"/>
                    </w:rPr>
                  </w:rPrChange>
                </w:rPr>
                <w:t xml:space="preserve"> PDN GW-C/SMF used for emergency APN. The PDN GW-C/SMF identity may be either an FQDN or an IP address.</w:t>
              </w:r>
            </w:ins>
          </w:p>
        </w:tc>
      </w:tr>
      <w:tr w:rsidR="0058003A" w:rsidRPr="00990165" w14:paraId="5E85D30B" w14:textId="77777777" w:rsidTr="00292F5A">
        <w:trPr>
          <w:tblHeader/>
          <w:ins w:id="48" w:author="Nokia" w:date="2020-08-13T21:21:00Z"/>
        </w:trPr>
        <w:tc>
          <w:tcPr>
            <w:tcW w:w="2835" w:type="dxa"/>
          </w:tcPr>
          <w:p w14:paraId="0CBA3587" w14:textId="52D3B683" w:rsidR="0058003A" w:rsidRPr="00990165" w:rsidRDefault="0058003A">
            <w:pPr>
              <w:pStyle w:val="TAL"/>
              <w:rPr>
                <w:ins w:id="49" w:author="Nokia" w:date="2020-08-13T21:21:00Z"/>
              </w:rPr>
              <w:pPrChange w:id="50" w:author="Nokia" w:date="2020-08-13T21:22:00Z">
                <w:pPr>
                  <w:pStyle w:val="TAH"/>
                </w:pPr>
              </w:pPrChange>
            </w:pPr>
            <w:ins w:id="51" w:author="Nokia" w:date="2020-08-13T21:22:00Z">
              <w:r w:rsidRPr="0058003A">
                <w:rPr>
                  <w:rPrChange w:id="52" w:author="Nokia" w:date="2020-08-13T21:22:00Z">
                    <w:rPr>
                      <w:b w:val="0"/>
                      <w:i/>
                      <w:iCs/>
                      <w:color w:val="000000"/>
                      <w:sz w:val="12"/>
                      <w:szCs w:val="12"/>
                      <w:shd w:val="clear" w:color="auto" w:fill="FFFF00"/>
                    </w:rPr>
                  </w:rPrChange>
                </w:rPr>
                <w:t>Non-3GPP HO Emergency PDN GW-C/SMF identity</w:t>
              </w:r>
            </w:ins>
          </w:p>
        </w:tc>
        <w:tc>
          <w:tcPr>
            <w:tcW w:w="6804" w:type="dxa"/>
          </w:tcPr>
          <w:p w14:paraId="5EA44206" w14:textId="7F569E2E" w:rsidR="0058003A" w:rsidRPr="00990165" w:rsidRDefault="0058003A">
            <w:pPr>
              <w:pStyle w:val="TAL"/>
              <w:rPr>
                <w:ins w:id="53" w:author="Nokia" w:date="2020-08-13T21:21:00Z"/>
              </w:rPr>
              <w:pPrChange w:id="54" w:author="Nokia" w:date="2020-08-13T21:22:00Z">
                <w:pPr>
                  <w:pStyle w:val="TAH"/>
                </w:pPr>
              </w:pPrChange>
            </w:pPr>
            <w:ins w:id="55" w:author="Nokia" w:date="2020-08-13T21:22:00Z">
              <w:r w:rsidRPr="0058003A">
                <w:rPr>
                  <w:rPrChange w:id="56" w:author="Nokia" w:date="2020-08-13T21:22:00Z">
                    <w:rPr>
                      <w:b w:val="0"/>
                      <w:i/>
                      <w:iCs/>
                      <w:color w:val="000000"/>
                      <w:sz w:val="12"/>
                      <w:szCs w:val="12"/>
                      <w:shd w:val="clear" w:color="auto" w:fill="FFFF00"/>
                    </w:rPr>
                  </w:rPrChange>
                </w:rPr>
                <w:t xml:space="preserve">The statically configured identity of </w:t>
              </w:r>
            </w:ins>
            <w:ins w:id="57" w:author="Nokia" w:date="2020-08-13T21:24:00Z">
              <w:r>
                <w:t xml:space="preserve">a combined </w:t>
              </w:r>
            </w:ins>
            <w:ins w:id="58" w:author="Nokia" w:date="2020-08-13T21:22:00Z">
              <w:r w:rsidRPr="0058003A">
                <w:rPr>
                  <w:rPrChange w:id="59" w:author="Nokia" w:date="2020-08-13T21:22:00Z">
                    <w:rPr>
                      <w:b w:val="0"/>
                      <w:i/>
                      <w:iCs/>
                      <w:color w:val="000000"/>
                      <w:sz w:val="12"/>
                      <w:szCs w:val="12"/>
                      <w:shd w:val="clear" w:color="auto" w:fill="FFFF00"/>
                    </w:rPr>
                  </w:rPrChange>
                </w:rPr>
                <w:t>PDN GW-C/SMF used for emergency APN when a PLMN supports handover to non-3GPP access. The PDN GW-C/SMF identity may be either an FQDN or an IP address.(NOTE)</w:t>
              </w:r>
            </w:ins>
          </w:p>
        </w:tc>
      </w:tr>
      <w:tr w:rsidR="0058003A" w:rsidRPr="00990165" w14:paraId="58F1466D" w14:textId="77777777" w:rsidTr="00292F5A">
        <w:trPr>
          <w:ins w:id="60" w:author="Nokia" w:date="2020-08-13T21:19:00Z"/>
        </w:trPr>
        <w:tc>
          <w:tcPr>
            <w:tcW w:w="9639" w:type="dxa"/>
            <w:gridSpan w:val="2"/>
          </w:tcPr>
          <w:p w14:paraId="4525DF38" w14:textId="77777777" w:rsidR="0058003A" w:rsidRPr="00990165" w:rsidRDefault="0058003A" w:rsidP="00292F5A">
            <w:pPr>
              <w:pStyle w:val="TAN"/>
              <w:rPr>
                <w:ins w:id="61" w:author="Nokia" w:date="2020-08-13T21:19:00Z"/>
              </w:rPr>
            </w:pPr>
            <w:ins w:id="62"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7E396" w14:textId="77777777" w:rsidR="00D06D51" w:rsidRDefault="00D06D51">
      <w:r>
        <w:separator/>
      </w:r>
    </w:p>
  </w:endnote>
  <w:endnote w:type="continuationSeparator" w:id="0">
    <w:p w14:paraId="6C34868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0452F" w14:textId="77777777" w:rsidR="00D06D51" w:rsidRDefault="00D06D51">
      <w:r>
        <w:separator/>
      </w:r>
    </w:p>
  </w:footnote>
  <w:footnote w:type="continuationSeparator" w:id="0">
    <w:p w14:paraId="3C18C47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342D"/>
    <w:rsid w:val="00145D43"/>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51580D"/>
    <w:rsid w:val="00547111"/>
    <w:rsid w:val="0058003A"/>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2.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DFB8F-897B-4BD6-AD9A-642B887639E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5.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6.xml><?xml version="1.0" encoding="utf-8"?>
<ds:datastoreItem xmlns:ds="http://schemas.openxmlformats.org/officeDocument/2006/customXml" ds:itemID="{0CAA9A47-FE9A-481A-B6FA-16A30CE8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884</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2020-08-13T19:05:00Z</dcterms:created>
  <dcterms:modified xsi:type="dcterms:W3CDTF">2020-08-13T19:42:00Z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